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2C180A6"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t>R2-24</w:t>
      </w:r>
      <w:r w:rsidR="00C15118">
        <w:rPr>
          <w:b/>
          <w:i/>
          <w:noProof/>
          <w:sz w:val="28"/>
        </w:rPr>
        <w:t>07337</w:t>
      </w:r>
      <w:bookmarkStart w:id="0" w:name="_GoBack"/>
      <w:bookmarkEnd w:id="0"/>
    </w:p>
    <w:p w14:paraId="5F5C7DC4" w14:textId="78FA7FB2" w:rsidR="00E323B5" w:rsidRDefault="00CF0176" w:rsidP="00E323B5">
      <w:pPr>
        <w:pStyle w:val="CRCoverPage"/>
        <w:outlineLvl w:val="0"/>
        <w:rPr>
          <w:b/>
          <w:noProof/>
          <w:sz w:val="24"/>
        </w:rPr>
      </w:pPr>
      <w:r w:rsidRPr="00CF0176">
        <w:rPr>
          <w:b/>
          <w:noProof/>
          <w:sz w:val="24"/>
        </w:rPr>
        <w:t>Maastricht, Netherlands</w:t>
      </w:r>
      <w:r w:rsidR="00E323B5">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243CCFD8" w:rsidR="00E323B5" w:rsidRPr="00410371" w:rsidRDefault="00E323B5" w:rsidP="008779D5">
            <w:pPr>
              <w:pStyle w:val="CRCoverPage"/>
              <w:spacing w:after="0"/>
              <w:jc w:val="right"/>
              <w:rPr>
                <w:b/>
                <w:noProof/>
                <w:sz w:val="28"/>
              </w:rPr>
            </w:pPr>
            <w:r>
              <w:rPr>
                <w:b/>
                <w:noProof/>
                <w:sz w:val="28"/>
              </w:rPr>
              <w:t>38.3</w:t>
            </w:r>
            <w:r w:rsidR="007824A9">
              <w:rPr>
                <w:b/>
                <w:noProof/>
                <w:sz w:val="28"/>
              </w:rPr>
              <w:t>0</w:t>
            </w:r>
            <w:r w:rsidR="004F3B2E">
              <w:rPr>
                <w:b/>
                <w:noProof/>
                <w:sz w:val="28"/>
              </w:rPr>
              <w:t>6</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04E2FAA1" w:rsidR="00E323B5" w:rsidRPr="00410371" w:rsidRDefault="0024032C" w:rsidP="008779D5">
            <w:pPr>
              <w:pStyle w:val="CRCoverPage"/>
              <w:spacing w:after="0"/>
              <w:jc w:val="center"/>
              <w:rPr>
                <w:noProof/>
              </w:rPr>
            </w:pPr>
            <w:r>
              <w:rPr>
                <w:b/>
                <w:noProof/>
                <w:sz w:val="28"/>
              </w:rPr>
              <w:t>1146</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1E5252FA" w:rsidR="00E323B5" w:rsidRDefault="004F3B2E" w:rsidP="008779D5">
            <w:pPr>
              <w:pStyle w:val="CRCoverPage"/>
              <w:spacing w:after="0"/>
              <w:ind w:left="100"/>
              <w:rPr>
                <w:noProof/>
              </w:rPr>
            </w:pPr>
            <w:r w:rsidRPr="004F3B2E">
              <w:rPr>
                <w:noProof/>
              </w:rPr>
              <w:t>Correction to 38.306 on SON reports</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0C3EF70F" w:rsidR="00E323B5" w:rsidRDefault="00D60EFC" w:rsidP="008779D5">
            <w:pPr>
              <w:pStyle w:val="CRCoverPage"/>
              <w:spacing w:after="0"/>
              <w:ind w:left="100"/>
              <w:rPr>
                <w:noProof/>
              </w:rPr>
            </w:pPr>
            <w:r w:rsidRPr="00D60EFC">
              <w:t>NR_ENDC_SON_MDT_enh2-Core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446C6F6" w:rsidR="00E323B5" w:rsidRDefault="00E323B5" w:rsidP="008779D5">
            <w:pPr>
              <w:pStyle w:val="CRCoverPage"/>
              <w:spacing w:after="0"/>
              <w:ind w:left="100"/>
              <w:rPr>
                <w:noProof/>
              </w:rPr>
            </w:pPr>
            <w:r>
              <w:rPr>
                <w:noProof/>
              </w:rPr>
              <w:t>2024-0</w:t>
            </w:r>
            <w:r w:rsidR="0024032C">
              <w:rPr>
                <w:noProof/>
              </w:rPr>
              <w:t>8</w:t>
            </w:r>
            <w:r>
              <w:rPr>
                <w:noProof/>
              </w:rPr>
              <w:t>-</w:t>
            </w:r>
            <w:r w:rsidR="0024032C">
              <w:rPr>
                <w:noProof/>
              </w:rPr>
              <w:t>06</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11322" w14:textId="15320722" w:rsidR="00063C91" w:rsidRDefault="00063C91" w:rsidP="00980B59">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urrently, the terminology SON report(s) has been used in the following places:</w:t>
            </w:r>
          </w:p>
          <w:p w14:paraId="3B48546E" w14:textId="5040DFF6" w:rsidR="00063C91" w:rsidRPr="00063C91" w:rsidRDefault="00063C91" w:rsidP="00980B59">
            <w:pPr>
              <w:pStyle w:val="CRCoverPage"/>
              <w:spacing w:after="0"/>
              <w:ind w:left="100"/>
              <w:rPr>
                <w:rFonts w:eastAsia="等线"/>
                <w:noProof/>
                <w:u w:val="single"/>
                <w:lang w:eastAsia="zh-CN"/>
              </w:rPr>
            </w:pPr>
            <w:r w:rsidRPr="00063C91">
              <w:rPr>
                <w:rFonts w:eastAsia="等线" w:hint="eastAsia"/>
                <w:noProof/>
                <w:u w:val="single"/>
                <w:lang w:eastAsia="zh-CN"/>
              </w:rPr>
              <w:t>I</w:t>
            </w:r>
            <w:r w:rsidRPr="00063C91">
              <w:rPr>
                <w:rFonts w:eastAsia="等线"/>
                <w:noProof/>
                <w:u w:val="single"/>
                <w:lang w:eastAsia="zh-CN"/>
              </w:rPr>
              <w:t>n section 5.7 MDT and SON features</w:t>
            </w:r>
          </w:p>
          <w:p w14:paraId="5F46A8B8" w14:textId="77777777" w:rsidR="00063C91" w:rsidRPr="00CB570C" w:rsidRDefault="00063C91" w:rsidP="00063C91">
            <w:pPr>
              <w:pStyle w:val="TAL"/>
              <w:rPr>
                <w:b/>
                <w:bCs/>
                <w:lang w:eastAsia="fr-FR"/>
              </w:rPr>
            </w:pPr>
            <w:r w:rsidRPr="00CB570C">
              <w:rPr>
                <w:b/>
                <w:bCs/>
                <w:lang w:eastAsia="zh-CN"/>
              </w:rPr>
              <w:t xml:space="preserve">SON Report in </w:t>
            </w:r>
            <w:r w:rsidRPr="00CB570C">
              <w:rPr>
                <w:b/>
                <w:bCs/>
                <w:lang w:eastAsia="fr-FR"/>
              </w:rPr>
              <w:t>S</w:t>
            </w:r>
            <w:r w:rsidRPr="00CB570C">
              <w:rPr>
                <w:b/>
                <w:bCs/>
                <w:lang w:eastAsia="zh-CN"/>
              </w:rPr>
              <w:t>NPN</w:t>
            </w:r>
          </w:p>
          <w:p w14:paraId="63DCCCB6" w14:textId="34C3731C" w:rsidR="00063C91" w:rsidRPr="00063C91" w:rsidRDefault="00063C91" w:rsidP="00063C91">
            <w:pPr>
              <w:pStyle w:val="CRCoverPage"/>
              <w:spacing w:after="0"/>
              <w:ind w:left="100"/>
              <w:rPr>
                <w:rFonts w:eastAsia="等线"/>
                <w:noProof/>
                <w:lang w:eastAsia="zh-CN"/>
              </w:rPr>
            </w:pPr>
            <w:r w:rsidRPr="00CB570C">
              <w:rPr>
                <w:rFonts w:cs="Arial"/>
                <w:lang w:eastAsia="fr-FR"/>
              </w:rPr>
              <w:t xml:space="preserve">It is optional for UE to support collection and delivery of </w:t>
            </w:r>
            <w:r w:rsidRPr="00063C91">
              <w:rPr>
                <w:rFonts w:cs="Arial"/>
                <w:highlight w:val="yellow"/>
                <w:lang w:eastAsia="fr-FR"/>
              </w:rPr>
              <w:t>SON reports</w:t>
            </w:r>
            <w:r w:rsidRPr="00CB570C">
              <w:rPr>
                <w:rFonts w:cs="Arial"/>
                <w:lang w:eastAsia="fr-FR"/>
              </w:rPr>
              <w:t xml:space="preserve"> in SNPN.</w:t>
            </w:r>
            <w:r w:rsidRPr="00CB570C">
              <w:t xml:space="preserve"> </w:t>
            </w:r>
            <w:r w:rsidRPr="00CB570C">
              <w:rPr>
                <w:rFonts w:cs="Arial"/>
                <w:lang w:eastAsia="fr-FR"/>
              </w:rPr>
              <w:t xml:space="preserve">UE is not required to support all </w:t>
            </w:r>
            <w:r w:rsidRPr="00063C91">
              <w:rPr>
                <w:rFonts w:cs="Arial"/>
                <w:highlight w:val="yellow"/>
                <w:lang w:eastAsia="fr-FR"/>
              </w:rPr>
              <w:t>SON reports</w:t>
            </w:r>
            <w:r w:rsidRPr="00CB570C">
              <w:rPr>
                <w:rFonts w:cs="Arial"/>
                <w:lang w:eastAsia="fr-FR"/>
              </w:rPr>
              <w:t xml:space="preserve"> if it supports collection and delivery of the </w:t>
            </w:r>
            <w:r w:rsidRPr="00063C91">
              <w:rPr>
                <w:rFonts w:cs="Arial"/>
                <w:highlight w:val="yellow"/>
                <w:lang w:eastAsia="fr-FR"/>
              </w:rPr>
              <w:t>SON reports</w:t>
            </w:r>
            <w:r w:rsidRPr="00CB570C">
              <w:rPr>
                <w:rFonts w:cs="Arial"/>
                <w:lang w:eastAsia="fr-FR"/>
              </w:rPr>
              <w:t xml:space="preserve"> in SNPN, it may support one or more </w:t>
            </w:r>
            <w:r w:rsidRPr="00063C91">
              <w:rPr>
                <w:rFonts w:cs="Arial"/>
                <w:highlight w:val="yellow"/>
                <w:lang w:eastAsia="fr-FR"/>
              </w:rPr>
              <w:t>SON report</w:t>
            </w:r>
            <w:r w:rsidRPr="00CB570C">
              <w:rPr>
                <w:rFonts w:cs="Arial"/>
                <w:lang w:eastAsia="fr-FR"/>
              </w:rPr>
              <w:t xml:space="preserve"> for SNPN.</w:t>
            </w:r>
          </w:p>
          <w:p w14:paraId="7E3AAD92" w14:textId="77777777" w:rsidR="00063C91" w:rsidRDefault="00063C91" w:rsidP="00980B59">
            <w:pPr>
              <w:pStyle w:val="CRCoverPage"/>
              <w:spacing w:after="0"/>
              <w:ind w:left="100"/>
              <w:rPr>
                <w:rFonts w:eastAsia="等线"/>
                <w:noProof/>
                <w:lang w:eastAsia="zh-CN"/>
              </w:rPr>
            </w:pPr>
          </w:p>
          <w:p w14:paraId="22074FE6" w14:textId="77777777" w:rsidR="00063C91" w:rsidRDefault="00063C91" w:rsidP="00980B59">
            <w:pPr>
              <w:pStyle w:val="CRCoverPage"/>
              <w:spacing w:after="0"/>
              <w:ind w:left="100"/>
              <w:rPr>
                <w:rFonts w:eastAsia="等线"/>
                <w:noProof/>
                <w:lang w:eastAsia="zh-CN"/>
              </w:rPr>
            </w:pPr>
          </w:p>
          <w:p w14:paraId="0A3543FC" w14:textId="68F98D6B" w:rsidR="00063C91" w:rsidRPr="00063C91" w:rsidRDefault="00063C91" w:rsidP="00980B59">
            <w:pPr>
              <w:pStyle w:val="CRCoverPage"/>
              <w:spacing w:after="0"/>
              <w:ind w:left="100"/>
              <w:rPr>
                <w:rFonts w:eastAsia="等线"/>
                <w:noProof/>
                <w:u w:val="single"/>
                <w:lang w:eastAsia="zh-CN"/>
              </w:rPr>
            </w:pPr>
            <w:r w:rsidRPr="00063C91">
              <w:rPr>
                <w:rFonts w:eastAsia="等线" w:hint="eastAsia"/>
                <w:noProof/>
                <w:u w:val="single"/>
                <w:lang w:eastAsia="zh-CN"/>
              </w:rPr>
              <w:t>I</w:t>
            </w:r>
            <w:r w:rsidRPr="00063C91">
              <w:rPr>
                <w:rFonts w:eastAsia="等线"/>
                <w:noProof/>
                <w:u w:val="single"/>
                <w:lang w:eastAsia="zh-CN"/>
              </w:rPr>
              <w:t>n section 6 Conditionally mandatory features without UE radio access capability parameters</w:t>
            </w:r>
          </w:p>
          <w:p w14:paraId="21DDA9B1" w14:textId="5D9A96A6" w:rsidR="00063C91" w:rsidRDefault="00063C91" w:rsidP="00980B59">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ON report in PNI-NPN: </w:t>
            </w:r>
            <w:r w:rsidRPr="00063C91">
              <w:rPr>
                <w:rFonts w:eastAsia="等线"/>
                <w:noProof/>
                <w:lang w:eastAsia="zh-CN"/>
              </w:rPr>
              <w:t xml:space="preserve">It is mandatory for a UE to support a </w:t>
            </w:r>
            <w:r w:rsidRPr="00063C91">
              <w:rPr>
                <w:rFonts w:eastAsia="等线"/>
                <w:noProof/>
                <w:highlight w:val="yellow"/>
                <w:lang w:eastAsia="zh-CN"/>
              </w:rPr>
              <w:t>SON report</w:t>
            </w:r>
            <w:r w:rsidRPr="00063C91">
              <w:rPr>
                <w:rFonts w:eastAsia="等线"/>
                <w:noProof/>
                <w:lang w:eastAsia="zh-CN"/>
              </w:rPr>
              <w:t xml:space="preserve"> in PNI-NPN if UE supports PNI-NPN and supports the </w:t>
            </w:r>
            <w:r w:rsidRPr="00063C91">
              <w:rPr>
                <w:rFonts w:eastAsia="等线"/>
                <w:noProof/>
                <w:highlight w:val="yellow"/>
                <w:lang w:eastAsia="zh-CN"/>
              </w:rPr>
              <w:t>SON report</w:t>
            </w:r>
            <w:r w:rsidRPr="00063C91">
              <w:rPr>
                <w:rFonts w:eastAsia="等线"/>
                <w:noProof/>
                <w:lang w:eastAsia="zh-CN"/>
              </w:rPr>
              <w:t xml:space="preserve"> in PLMN.</w:t>
            </w:r>
          </w:p>
          <w:p w14:paraId="21CB4625" w14:textId="77777777" w:rsidR="00063C91" w:rsidRDefault="00063C91" w:rsidP="00980B59">
            <w:pPr>
              <w:pStyle w:val="CRCoverPage"/>
              <w:spacing w:after="0"/>
              <w:ind w:left="100"/>
              <w:rPr>
                <w:rFonts w:eastAsia="等线"/>
                <w:noProof/>
                <w:lang w:eastAsia="zh-CN"/>
              </w:rPr>
            </w:pPr>
          </w:p>
          <w:p w14:paraId="7CA295A6" w14:textId="487AA2BA" w:rsidR="00063C91" w:rsidRDefault="00381C7D" w:rsidP="00980B59">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his terminology SON report(s</w:t>
            </w:r>
            <w:r w:rsidR="005F4467">
              <w:rPr>
                <w:rFonts w:eastAsia="等线"/>
                <w:noProof/>
                <w:lang w:eastAsia="zh-CN"/>
              </w:rPr>
              <w:t xml:space="preserve">) has not been formally defined, which may lead to some confusions for UE </w:t>
            </w:r>
            <w:r w:rsidR="007A5C56">
              <w:rPr>
                <w:rFonts w:eastAsia="等线" w:hint="eastAsia"/>
                <w:noProof/>
                <w:lang w:eastAsia="zh-CN"/>
              </w:rPr>
              <w:t>implementation</w:t>
            </w:r>
            <w:r w:rsidR="005F4467">
              <w:rPr>
                <w:rFonts w:eastAsia="等线"/>
                <w:noProof/>
                <w:lang w:eastAsia="zh-CN"/>
              </w:rPr>
              <w:t>.</w:t>
            </w:r>
          </w:p>
          <w:p w14:paraId="0EED2AE6" w14:textId="0E4EB5D6" w:rsidR="00063C91" w:rsidRPr="00DC4C83" w:rsidRDefault="00063C91" w:rsidP="00980B59">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83872" w14:textId="1B798CCA" w:rsidR="00C85B81" w:rsidRDefault="00C85B81"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t is proposed to introduce SON report(s) into the terms and definitions in section 3.1.</w:t>
            </w:r>
          </w:p>
          <w:p w14:paraId="7565BBEE" w14:textId="211AD370" w:rsidR="00E323B5" w:rsidRPr="00F06C9F" w:rsidRDefault="00E323B5" w:rsidP="008779D5">
            <w:pPr>
              <w:pStyle w:val="CRCoverPage"/>
              <w:spacing w:after="0"/>
              <w:ind w:left="100"/>
              <w:rPr>
                <w:rFonts w:eastAsia="等线"/>
                <w:noProof/>
                <w:lang w:eastAsia="zh-CN"/>
              </w:rPr>
            </w:pP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77777777" w:rsidR="00E323B5" w:rsidRDefault="00E323B5" w:rsidP="008779D5">
            <w:pPr>
              <w:pStyle w:val="CRCoverPage"/>
              <w:spacing w:after="0"/>
              <w:ind w:left="100"/>
              <w:rPr>
                <w:noProof/>
                <w:lang w:eastAsia="zh-CN"/>
              </w:rPr>
            </w:pPr>
            <w:r w:rsidRPr="000C76FE">
              <w:rPr>
                <w:rFonts w:hint="eastAsia"/>
                <w:noProof/>
                <w:u w:val="single"/>
                <w:lang w:eastAsia="zh-CN"/>
              </w:rPr>
              <w:t>I</w:t>
            </w:r>
            <w:r w:rsidRPr="000C76FE">
              <w:rPr>
                <w:noProof/>
                <w:u w:val="single"/>
                <w:lang w:eastAsia="zh-CN"/>
              </w:rPr>
              <w:t>mpacted 5G architecture options:</w:t>
            </w:r>
            <w:r>
              <w:rPr>
                <w:noProof/>
                <w:lang w:eastAsia="zh-CN"/>
              </w:rPr>
              <w:t xml:space="preserve"> NR SA</w:t>
            </w:r>
          </w:p>
          <w:p w14:paraId="2F2A5C20" w14:textId="77777777" w:rsidR="00E323B5" w:rsidRDefault="00E323B5" w:rsidP="008779D5">
            <w:pPr>
              <w:pStyle w:val="CRCoverPage"/>
              <w:spacing w:after="0"/>
              <w:ind w:left="100"/>
              <w:rPr>
                <w:noProof/>
                <w:lang w:eastAsia="zh-CN"/>
              </w:rPr>
            </w:pPr>
          </w:p>
          <w:p w14:paraId="071D16DD" w14:textId="46DD7910"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1747CC">
              <w:rPr>
                <w:noProof/>
                <w:lang w:eastAsia="zh-CN"/>
              </w:rPr>
              <w:t>SON reports</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5EF1987" w14:textId="654EEB77" w:rsidR="00E323B5" w:rsidRDefault="00E323B5" w:rsidP="008779D5">
            <w:pPr>
              <w:pStyle w:val="CRCoverPage"/>
              <w:spacing w:after="0"/>
              <w:ind w:left="100"/>
              <w:rPr>
                <w:noProof/>
                <w:lang w:eastAsia="zh-CN"/>
              </w:rPr>
            </w:pPr>
            <w:r>
              <w:rPr>
                <w:noProof/>
                <w:lang w:eastAsia="zh-CN"/>
              </w:rPr>
              <w:t xml:space="preserve">If the network is implemented according to the CR and the UE is not, </w:t>
            </w:r>
            <w:r w:rsidR="001747CC">
              <w:rPr>
                <w:noProof/>
                <w:lang w:eastAsia="zh-CN"/>
              </w:rPr>
              <w:t xml:space="preserve">the UE may be unclear to implement the capability defined in this </w:t>
            </w:r>
            <w:r w:rsidR="008C6963">
              <w:rPr>
                <w:noProof/>
                <w:lang w:eastAsia="zh-CN"/>
              </w:rPr>
              <w:t>specification</w:t>
            </w:r>
            <w:r w:rsidR="00B13D80">
              <w:rPr>
                <w:noProof/>
                <w:lang w:eastAsia="zh-CN"/>
              </w:rPr>
              <w:t>.</w:t>
            </w:r>
          </w:p>
          <w:p w14:paraId="10B31B6D" w14:textId="2240521E" w:rsidR="00E323B5" w:rsidRDefault="00E323B5" w:rsidP="008779D5">
            <w:pPr>
              <w:pStyle w:val="CRCoverPage"/>
              <w:spacing w:after="0"/>
              <w:ind w:left="100"/>
              <w:rPr>
                <w:noProof/>
                <w:lang w:eastAsia="zh-CN"/>
              </w:rPr>
            </w:pPr>
            <w:r>
              <w:rPr>
                <w:noProof/>
                <w:lang w:eastAsia="zh-CN"/>
              </w:rPr>
              <w:lastRenderedPageBreak/>
              <w:t>If the UE is implemented according to the CR and the network is not,</w:t>
            </w:r>
            <w:r w:rsidR="001747CC">
              <w:rPr>
                <w:noProof/>
                <w:lang w:eastAsia="zh-CN"/>
              </w:rPr>
              <w:t xml:space="preserve"> the network may be unclear about the UE capability</w:t>
            </w:r>
            <w:r>
              <w:rPr>
                <w:noProof/>
                <w:lang w:eastAsia="zh-CN"/>
              </w:rPr>
              <w:t>.</w:t>
            </w:r>
          </w:p>
          <w:p w14:paraId="422FCDBC" w14:textId="77777777" w:rsidR="00E323B5" w:rsidRDefault="00E323B5" w:rsidP="008779D5">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4D96D238" w:rsidR="00E323B5" w:rsidRDefault="00E323B5" w:rsidP="008779D5">
            <w:pPr>
              <w:pStyle w:val="CRCoverPage"/>
              <w:spacing w:after="0"/>
              <w:ind w:left="100"/>
              <w:rPr>
                <w:noProof/>
                <w:lang w:eastAsia="zh-CN"/>
              </w:rPr>
            </w:pPr>
            <w:r>
              <w:rPr>
                <w:rFonts w:hint="eastAsia"/>
                <w:noProof/>
                <w:lang w:eastAsia="zh-CN"/>
              </w:rPr>
              <w:t>I</w:t>
            </w:r>
            <w:r>
              <w:rPr>
                <w:noProof/>
                <w:lang w:eastAsia="zh-CN"/>
              </w:rPr>
              <w:t xml:space="preserve">f the CR is not agreed, </w:t>
            </w:r>
            <w:r w:rsidR="006147CD">
              <w:rPr>
                <w:noProof/>
                <w:lang w:eastAsia="zh-CN"/>
              </w:rPr>
              <w:t>it remain unclear about the terminology SON report(s)</w:t>
            </w:r>
            <w:r w:rsidR="006446E8">
              <w:rPr>
                <w:noProof/>
                <w:lang w:eastAsia="zh-CN"/>
              </w:rPr>
              <w:t>.</w:t>
            </w: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4EB408F9" w:rsidR="00E323B5" w:rsidRDefault="007D79C9" w:rsidP="008779D5">
            <w:pPr>
              <w:pStyle w:val="CRCoverPage"/>
              <w:spacing w:after="0"/>
              <w:ind w:left="100"/>
              <w:rPr>
                <w:noProof/>
                <w:lang w:eastAsia="zh-CN"/>
              </w:rPr>
            </w:pPr>
            <w:r>
              <w:rPr>
                <w:noProof/>
                <w:lang w:eastAsia="zh-CN"/>
              </w:rPr>
              <w:t>3.1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21D42EB9" w14:textId="64112454" w:rsidR="001747CC" w:rsidRDefault="001747CC" w:rsidP="00E323B5">
      <w:pPr>
        <w:rPr>
          <w:rFonts w:eastAsiaTheme="minorEastAsia"/>
          <w:noProof/>
        </w:rPr>
      </w:pPr>
    </w:p>
    <w:p w14:paraId="5E789626" w14:textId="77777777" w:rsidR="001747CC" w:rsidRPr="00CB570C" w:rsidRDefault="001747CC" w:rsidP="001747CC">
      <w:pPr>
        <w:pStyle w:val="2"/>
      </w:pPr>
      <w:bookmarkStart w:id="2" w:name="_Toc12750876"/>
      <w:bookmarkStart w:id="3" w:name="_Toc29382240"/>
      <w:bookmarkStart w:id="4" w:name="_Toc37093357"/>
      <w:bookmarkStart w:id="5" w:name="_Toc37238633"/>
      <w:bookmarkStart w:id="6" w:name="_Toc37238747"/>
      <w:bookmarkStart w:id="7" w:name="_Toc46488642"/>
      <w:bookmarkStart w:id="8" w:name="_Toc52574063"/>
      <w:bookmarkStart w:id="9" w:name="_Toc52574149"/>
      <w:bookmarkStart w:id="10" w:name="_Toc162955592"/>
      <w:r w:rsidRPr="00CB570C">
        <w:t>3.1</w:t>
      </w:r>
      <w:r w:rsidRPr="00CB570C">
        <w:tab/>
        <w:t>Definitions</w:t>
      </w:r>
      <w:bookmarkEnd w:id="2"/>
      <w:bookmarkEnd w:id="3"/>
      <w:bookmarkEnd w:id="4"/>
      <w:bookmarkEnd w:id="5"/>
      <w:bookmarkEnd w:id="6"/>
      <w:bookmarkEnd w:id="7"/>
      <w:bookmarkEnd w:id="8"/>
      <w:bookmarkEnd w:id="9"/>
      <w:bookmarkEnd w:id="10"/>
    </w:p>
    <w:p w14:paraId="5325212C" w14:textId="77777777" w:rsidR="001747CC" w:rsidRPr="00CB570C" w:rsidRDefault="001747CC" w:rsidP="001747CC">
      <w:r w:rsidRPr="00CB570C">
        <w:t>For the purposes of the present document, the terms and definitions given in TR 21.905 [1] and the following apply. A term defined in the present document takes precedence over the definition of the same term, if any, in TR 21.905 [1].</w:t>
      </w:r>
    </w:p>
    <w:p w14:paraId="52766801" w14:textId="77777777" w:rsidR="001747CC" w:rsidRPr="00CB570C" w:rsidRDefault="001747CC" w:rsidP="001747CC">
      <w:pPr>
        <w:rPr>
          <w:bCs/>
          <w:lang w:eastAsia="zh-CN"/>
        </w:rPr>
      </w:pPr>
      <w:r w:rsidRPr="00CB570C">
        <w:rPr>
          <w:b/>
          <w:lang w:eastAsia="zh-CN"/>
        </w:rPr>
        <w:t>eRedCap UE:</w:t>
      </w:r>
      <w:r w:rsidRPr="00CB570C">
        <w:rPr>
          <w:bCs/>
          <w:lang w:eastAsia="zh-CN"/>
        </w:rPr>
        <w:t xml:space="preserve"> a UE with enhanced reduced capabilities as specified in clause 4.2.22.1.</w:t>
      </w:r>
    </w:p>
    <w:p w14:paraId="2380D218" w14:textId="77777777" w:rsidR="001747CC" w:rsidRPr="00CB570C" w:rsidRDefault="001747CC" w:rsidP="001747CC">
      <w:pPr>
        <w:rPr>
          <w:lang w:eastAsia="zh-CN"/>
        </w:rPr>
      </w:pPr>
      <w:r w:rsidRPr="00CB570C">
        <w:rPr>
          <w:b/>
          <w:lang w:eastAsia="zh-CN"/>
        </w:rPr>
        <w:t>Fallback band combination:</w:t>
      </w:r>
      <w:r w:rsidRPr="00CB570C">
        <w:rPr>
          <w:lang w:eastAsia="zh-CN"/>
        </w:rPr>
        <w:t xml:space="preserve"> A Uu band combination that would result from another Uu band combination </w:t>
      </w:r>
      <w:r w:rsidRPr="00CB570C">
        <w:t xml:space="preserve">(parent band combination) </w:t>
      </w:r>
      <w:r w:rsidRPr="00CB570C">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2008B37E" w14:textId="77777777" w:rsidR="001747CC" w:rsidRPr="00CB570C" w:rsidRDefault="001747CC" w:rsidP="001747CC">
      <w:pPr>
        <w:rPr>
          <w:lang w:eastAsia="zh-CN"/>
        </w:rPr>
      </w:pPr>
      <w:r w:rsidRPr="00CB570C">
        <w:rPr>
          <w:b/>
          <w:lang w:eastAsia="zh-CN"/>
        </w:rPr>
        <w:t>Fallback per band feature set:</w:t>
      </w:r>
      <w:r w:rsidRPr="00CB570C">
        <w:rPr>
          <w:lang w:eastAsia="zh-CN"/>
        </w:rPr>
        <w:t xml:space="preserve"> A feature set per band that has same or lower </w:t>
      </w:r>
      <w:r w:rsidRPr="00CB570C">
        <w:t xml:space="preserve">capabilities </w:t>
      </w:r>
      <w:r w:rsidRPr="00CB570C">
        <w:rPr>
          <w:lang w:eastAsia="zh-CN"/>
        </w:rPr>
        <w:t xml:space="preserve">than the reported </w:t>
      </w:r>
      <w:r w:rsidRPr="00CB570C">
        <w:t xml:space="preserve">capabilities </w:t>
      </w:r>
      <w:r w:rsidRPr="00CB570C">
        <w:rPr>
          <w:lang w:eastAsia="zh-CN"/>
        </w:rPr>
        <w:t>from the reported feature set per band for a given band.</w:t>
      </w:r>
    </w:p>
    <w:p w14:paraId="08DABB46" w14:textId="77777777" w:rsidR="001747CC" w:rsidRPr="00CB570C" w:rsidRDefault="001747CC" w:rsidP="001747CC">
      <w:r w:rsidRPr="00CB570C">
        <w:rPr>
          <w:b/>
          <w:lang w:eastAsia="zh-CN"/>
        </w:rPr>
        <w:t>Fallback per CC feature set:</w:t>
      </w:r>
      <w:r w:rsidRPr="00CB570C">
        <w:rPr>
          <w:lang w:eastAsia="zh-CN"/>
        </w:rPr>
        <w:t xml:space="preserve"> A feature set per CC that has same or</w:t>
      </w:r>
      <w:r w:rsidRPr="00CB570C">
        <w:t xml:space="preserve"> lower capabilities than the capabilities of UE (e.g. supported MIMO layers, BW, modulation order) while keeping the numerology the same from the reported feature set per CC for a given carrier per band</w:t>
      </w:r>
      <w:r w:rsidRPr="00CB570C">
        <w:rPr>
          <w:lang w:eastAsia="zh-CN"/>
        </w:rPr>
        <w:t xml:space="preserve">. The </w:t>
      </w:r>
      <w:r w:rsidRPr="00CB570C">
        <w:rPr>
          <w:i/>
          <w:lang w:eastAsia="zh-CN"/>
        </w:rPr>
        <w:t>supportedMinBandwidthDL</w:t>
      </w:r>
      <w:r w:rsidRPr="00CB570C">
        <w:rPr>
          <w:lang w:eastAsia="zh-CN"/>
        </w:rPr>
        <w:t>/</w:t>
      </w:r>
      <w:r w:rsidRPr="00CB570C">
        <w:rPr>
          <w:i/>
          <w:lang w:eastAsia="zh-CN"/>
        </w:rPr>
        <w:t>supportedMinBandwidthUL</w:t>
      </w:r>
      <w:r w:rsidRPr="00CB570C">
        <w:rPr>
          <w:lang w:eastAsia="zh-CN"/>
        </w:rPr>
        <w:t xml:space="preserve"> defines the lower bound of the bandwidth supported by the UE.</w:t>
      </w:r>
    </w:p>
    <w:p w14:paraId="4A4F1F61" w14:textId="77777777" w:rsidR="001747CC" w:rsidRPr="00CB570C" w:rsidRDefault="001747CC" w:rsidP="001747CC">
      <w:bookmarkStart w:id="11" w:name="_Toc12750877"/>
      <w:bookmarkStart w:id="12" w:name="_Toc29382241"/>
      <w:bookmarkStart w:id="13" w:name="_Toc37093358"/>
      <w:bookmarkStart w:id="14" w:name="_Toc37238634"/>
      <w:bookmarkStart w:id="15" w:name="_Toc37238748"/>
      <w:bookmarkStart w:id="16" w:name="_Toc46488643"/>
      <w:bookmarkStart w:id="17" w:name="_Toc52574064"/>
      <w:bookmarkStart w:id="18" w:name="_Toc52574150"/>
      <w:r w:rsidRPr="00CB570C">
        <w:rPr>
          <w:b/>
          <w:lang w:eastAsia="zh-CN"/>
        </w:rPr>
        <w:t>RedCap UE:</w:t>
      </w:r>
      <w:r w:rsidRPr="00CB570C">
        <w:rPr>
          <w:rFonts w:ascii="Calibri" w:hAnsi="Calibri" w:cs="Arial"/>
          <w:b/>
          <w:lang w:eastAsia="zh-CN"/>
        </w:rPr>
        <w:t xml:space="preserve"> </w:t>
      </w:r>
      <w:r w:rsidRPr="00CB570C">
        <w:t>The UE with reduced capabilities as specified in clause 4.2.21.1.</w:t>
      </w:r>
    </w:p>
    <w:p w14:paraId="61409663" w14:textId="3FB25E9B" w:rsidR="007D79C9" w:rsidRDefault="007D79C9" w:rsidP="001747CC">
      <w:pPr>
        <w:rPr>
          <w:ins w:id="19" w:author="Huawei" w:date="2024-07-10T11:07:00Z"/>
          <w:b/>
          <w:bCs/>
        </w:rPr>
      </w:pPr>
      <w:ins w:id="20" w:author="Huawei" w:date="2024-07-10T11:07:00Z">
        <w:r>
          <w:rPr>
            <w:b/>
            <w:lang w:eastAsia="zh-CN"/>
          </w:rPr>
          <w:t>SON report(s)</w:t>
        </w:r>
        <w:r w:rsidRPr="00CB570C">
          <w:rPr>
            <w:b/>
            <w:lang w:eastAsia="zh-CN"/>
          </w:rPr>
          <w:t>:</w:t>
        </w:r>
        <w:r w:rsidRPr="00CB570C">
          <w:rPr>
            <w:rFonts w:ascii="Calibri" w:hAnsi="Calibri" w:cs="Arial"/>
            <w:b/>
            <w:lang w:eastAsia="zh-CN"/>
          </w:rPr>
          <w:t xml:space="preserve"> </w:t>
        </w:r>
      </w:ins>
      <w:ins w:id="21" w:author="Huawei" w:date="2024-07-10T11:08:00Z">
        <w:r w:rsidR="00435134">
          <w:t xml:space="preserve">A SON report </w:t>
        </w:r>
      </w:ins>
      <w:ins w:id="22" w:author="Huawei" w:date="2024-07-10T11:09:00Z">
        <w:r w:rsidR="00435134">
          <w:t xml:space="preserve">corresponds to </w:t>
        </w:r>
      </w:ins>
      <w:ins w:id="23" w:author="Huawei" w:date="2024-07-10T11:17:00Z">
        <w:r w:rsidR="00C540C5">
          <w:t>one report from UE</w:t>
        </w:r>
      </w:ins>
      <w:ins w:id="24" w:author="Huawei" w:date="2024-07-10T11:10:00Z">
        <w:r w:rsidR="00435134">
          <w:t xml:space="preserve"> such as R</w:t>
        </w:r>
      </w:ins>
      <w:ins w:id="25" w:author="Huawei" w:date="2024-07-10T11:17:00Z">
        <w:r w:rsidR="001D74FB">
          <w:t xml:space="preserve">andom Access </w:t>
        </w:r>
      </w:ins>
      <w:ins w:id="26" w:author="Huawei" w:date="2024-07-10T11:10:00Z">
        <w:r w:rsidR="00435134">
          <w:t>report, R</w:t>
        </w:r>
      </w:ins>
      <w:ins w:id="27" w:author="Huawei" w:date="2024-07-10T11:17:00Z">
        <w:r w:rsidR="001D74FB">
          <w:t>adio Link Failure</w:t>
        </w:r>
      </w:ins>
      <w:ins w:id="28" w:author="Huawei" w:date="2024-07-10T11:10:00Z">
        <w:r w:rsidR="00435134">
          <w:t xml:space="preserve"> report, </w:t>
        </w:r>
      </w:ins>
      <w:ins w:id="29" w:author="Huawei" w:date="2024-07-10T11:18:00Z">
        <w:r w:rsidR="001D74FB">
          <w:t>C</w:t>
        </w:r>
        <w:r w:rsidR="001D74FB" w:rsidRPr="001D74FB">
          <w:t xml:space="preserve">onnection </w:t>
        </w:r>
        <w:r w:rsidR="001D74FB">
          <w:t>E</w:t>
        </w:r>
        <w:r w:rsidR="001D74FB" w:rsidRPr="001D74FB">
          <w:t xml:space="preserve">stablishment </w:t>
        </w:r>
        <w:r w:rsidR="001D74FB">
          <w:t>F</w:t>
        </w:r>
        <w:r w:rsidR="001D74FB" w:rsidRPr="001D74FB">
          <w:t xml:space="preserve">ailure </w:t>
        </w:r>
      </w:ins>
      <w:ins w:id="30" w:author="Huawei" w:date="2024-07-10T11:10:00Z">
        <w:r w:rsidR="00435134">
          <w:t xml:space="preserve">report, </w:t>
        </w:r>
      </w:ins>
      <w:ins w:id="31" w:author="Huawei" w:date="2024-07-10T11:12:00Z">
        <w:r w:rsidR="00435134">
          <w:t>M</w:t>
        </w:r>
      </w:ins>
      <w:ins w:id="32" w:author="Huawei" w:date="2024-07-10T11:11:00Z">
        <w:r w:rsidR="00435134">
          <w:t xml:space="preserve">obility </w:t>
        </w:r>
      </w:ins>
      <w:ins w:id="33" w:author="Huawei" w:date="2024-07-10T11:12:00Z">
        <w:r w:rsidR="00435134">
          <w:t>H</w:t>
        </w:r>
      </w:ins>
      <w:ins w:id="34" w:author="Huawei" w:date="2024-07-10T11:11:00Z">
        <w:r w:rsidR="00435134">
          <w:t xml:space="preserve">istory </w:t>
        </w:r>
      </w:ins>
      <w:ins w:id="35" w:author="Huawei" w:date="2024-07-10T11:12:00Z">
        <w:r w:rsidR="00435134">
          <w:t>I</w:t>
        </w:r>
      </w:ins>
      <w:ins w:id="36" w:author="Huawei" w:date="2024-07-10T11:11:00Z">
        <w:r w:rsidR="00435134">
          <w:t>nformation</w:t>
        </w:r>
      </w:ins>
      <w:ins w:id="37" w:author="Huawei" w:date="2024-07-10T11:19:00Z">
        <w:r w:rsidR="001D74FB">
          <w:t xml:space="preserve"> report</w:t>
        </w:r>
      </w:ins>
      <w:ins w:id="38" w:author="Huawei" w:date="2024-07-10T11:11:00Z">
        <w:r w:rsidR="00435134">
          <w:t xml:space="preserve">, </w:t>
        </w:r>
        <w:r w:rsidR="00435134">
          <w:rPr>
            <w:bCs/>
            <w:lang w:val="en-US" w:eastAsia="zh-CN"/>
          </w:rPr>
          <w:t xml:space="preserve">Successful Handover </w:t>
        </w:r>
      </w:ins>
      <w:ins w:id="39" w:author="Huawei" w:date="2024-07-10T11:19:00Z">
        <w:r w:rsidR="001D74FB">
          <w:rPr>
            <w:bCs/>
            <w:lang w:val="en-US" w:eastAsia="zh-CN"/>
          </w:rPr>
          <w:t>r</w:t>
        </w:r>
      </w:ins>
      <w:ins w:id="40" w:author="Huawei" w:date="2024-07-10T11:11:00Z">
        <w:r w:rsidR="00435134">
          <w:rPr>
            <w:bCs/>
            <w:lang w:val="en-US" w:eastAsia="zh-CN"/>
          </w:rPr>
          <w:t>eport</w:t>
        </w:r>
      </w:ins>
      <w:ins w:id="41" w:author="Huawei" w:date="2024-07-10T11:15:00Z">
        <w:r w:rsidR="00C540C5">
          <w:rPr>
            <w:bCs/>
            <w:lang w:val="en-US" w:eastAsia="zh-CN"/>
          </w:rPr>
          <w:t xml:space="preserve">, and </w:t>
        </w:r>
        <w:r w:rsidR="00C540C5" w:rsidRPr="004233AB">
          <w:t xml:space="preserve">Successful PSCell change </w:t>
        </w:r>
      </w:ins>
      <w:ins w:id="42" w:author="Huawei" w:date="2024-07-10T11:19:00Z">
        <w:r w:rsidR="001D74FB">
          <w:t>r</w:t>
        </w:r>
      </w:ins>
      <w:ins w:id="43" w:author="Huawei" w:date="2024-07-10T11:15:00Z">
        <w:r w:rsidR="00C540C5" w:rsidRPr="004233AB">
          <w:t>eport</w:t>
        </w:r>
      </w:ins>
      <w:ins w:id="44" w:author="Huawei" w:date="2024-07-10T11:07:00Z">
        <w:r w:rsidRPr="00CB570C">
          <w:t>.</w:t>
        </w:r>
      </w:ins>
    </w:p>
    <w:p w14:paraId="5873B9DB" w14:textId="5EE70F3E" w:rsidR="001747CC" w:rsidRPr="00CB570C" w:rsidRDefault="001747CC" w:rsidP="001747CC">
      <w:r w:rsidRPr="00CB570C">
        <w:rPr>
          <w:b/>
          <w:bCs/>
        </w:rPr>
        <w:t>Switching SCell (sSCell):</w:t>
      </w:r>
      <w:r w:rsidRPr="00CB570C">
        <w:t xml:space="preserve"> The SCell configured with cross-carrier scheduling to PCell/PSCell.</w:t>
      </w:r>
    </w:p>
    <w:bookmarkEnd w:id="11"/>
    <w:bookmarkEnd w:id="12"/>
    <w:bookmarkEnd w:id="13"/>
    <w:bookmarkEnd w:id="14"/>
    <w:bookmarkEnd w:id="15"/>
    <w:bookmarkEnd w:id="16"/>
    <w:bookmarkEnd w:id="17"/>
    <w:bookmarkEnd w:id="18"/>
    <w:p w14:paraId="3CDE2AEC" w14:textId="77777777" w:rsidR="00012E72" w:rsidRPr="00012E72" w:rsidRDefault="00012E72" w:rsidP="00E323B5">
      <w:pPr>
        <w:rPr>
          <w:rFonts w:eastAsiaTheme="minorEastAsia"/>
          <w:noProof/>
        </w:rPr>
      </w:pPr>
    </w:p>
    <w:sectPr w:rsidR="00012E72" w:rsidRPr="00012E72"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C23E5" w14:textId="77777777" w:rsidR="00A66B41" w:rsidRPr="008208D2" w:rsidRDefault="00A66B41">
      <w:pPr>
        <w:spacing w:after="0"/>
      </w:pPr>
      <w:r w:rsidRPr="008208D2">
        <w:separator/>
      </w:r>
    </w:p>
  </w:endnote>
  <w:endnote w:type="continuationSeparator" w:id="0">
    <w:p w14:paraId="0591EDBB" w14:textId="77777777" w:rsidR="00A66B41" w:rsidRPr="008208D2" w:rsidRDefault="00A66B41">
      <w:pPr>
        <w:spacing w:after="0"/>
      </w:pPr>
      <w:r w:rsidRPr="008208D2">
        <w:continuationSeparator/>
      </w:r>
    </w:p>
  </w:endnote>
  <w:endnote w:type="continuationNotice" w:id="1">
    <w:p w14:paraId="7162E967" w14:textId="77777777" w:rsidR="00A66B41" w:rsidRPr="008208D2" w:rsidRDefault="00A66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0777C" w14:textId="77777777" w:rsidR="00A66B41" w:rsidRPr="008208D2" w:rsidRDefault="00A66B41">
      <w:pPr>
        <w:spacing w:after="0"/>
      </w:pPr>
      <w:r w:rsidRPr="008208D2">
        <w:separator/>
      </w:r>
    </w:p>
  </w:footnote>
  <w:footnote w:type="continuationSeparator" w:id="0">
    <w:p w14:paraId="5C625C5B" w14:textId="77777777" w:rsidR="00A66B41" w:rsidRPr="008208D2" w:rsidRDefault="00A66B41">
      <w:pPr>
        <w:spacing w:after="0"/>
      </w:pPr>
      <w:r w:rsidRPr="008208D2">
        <w:continuationSeparator/>
      </w:r>
    </w:p>
  </w:footnote>
  <w:footnote w:type="continuationNotice" w:id="1">
    <w:p w14:paraId="2FC9754B" w14:textId="77777777" w:rsidR="00A66B41" w:rsidRPr="008208D2" w:rsidRDefault="00A66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6FE"/>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32C"/>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AF0"/>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77C7F"/>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C56"/>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CF6"/>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6963"/>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66B41"/>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118"/>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176"/>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9A9"/>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8EFEC-BAF4-45BD-AF96-BCB9369F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714</Words>
  <Characters>4070</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Chen2</cp:lastModifiedBy>
  <cp:revision>51</cp:revision>
  <cp:lastPrinted>2017-05-08T10:55:00Z</cp:lastPrinted>
  <dcterms:created xsi:type="dcterms:W3CDTF">2024-07-09T08:49:00Z</dcterms:created>
  <dcterms:modified xsi:type="dcterms:W3CDTF">2024-08-09T06:31:00Z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(2)SMCpYdqR66qlY+xuBb9y7DdRvcTYp2Zkim2BWTejgEuhOP46ytDT3hIn0frpUvS1f2WTu6ey
YbNdznN+JSRhR+hhk5Dyjd7dwzIZSdt5guJ4Dw8HLas2jFFafdOoMd86S4IcFxesnztfg1qn
EBMxi3AjxlyGRImCNzBaO8zJnGWIxUHnGsnHIih2MpeVQwtrvwxq5As7CfDmKQGZ43SO4Ob/
OQJ5zYmDKUO8JHxJCP</vt:lpwstr>
  </property>
  <property fmtid="{D5CDD505-2E9C-101B-9397-08002B2CF9AE}" pid="65" name="_2015_ms_pID_7253431">
    <vt:lpwstr>TMwy4sPY3bjKcmUs3kmllFyWMdB59Ta1ilZ7yiCZ28IE99zKUoq6eh
ppTXgrxJIkgsyG13h3bXQEJo6UxSjSZGwjnh+a+E82uMMCqSNGJubglNk0J218YDUBeTf8Vs
A/Vg8YrFDwTquPUYTGbQCWmA4j0Tn7B3IUGIP5Ff3XvBEnipaY5b+A7XM2LXzculeIomzZ1f
ZDPrVzzG3Q7QGCfh</vt:lpwstr>
  </property>
</Properties>
</file>